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C621A" w14:textId="286209EC" w:rsidR="00F55FF6" w:rsidRDefault="00C547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 w:rsidR="007752EA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</w:t>
      </w:r>
      <w:r>
        <w:rPr>
          <w:b/>
          <w:i/>
          <w:sz w:val="28"/>
        </w:rPr>
        <w:t>22</w:t>
      </w:r>
      <w:r w:rsidR="00A85C21">
        <w:rPr>
          <w:b/>
          <w:i/>
          <w:sz w:val="28"/>
        </w:rPr>
        <w:t>6397</w:t>
      </w:r>
    </w:p>
    <w:p w14:paraId="5A2C36D1" w14:textId="65BC6139" w:rsidR="00F55FF6" w:rsidRPr="00391131" w:rsidRDefault="00313C19" w:rsidP="00313C19">
      <w:pPr>
        <w:pStyle w:val="12"/>
        <w:rPr>
          <w:rFonts w:ascii="Arial" w:hAnsi="Arial" w:cs="Arial"/>
        </w:rPr>
      </w:pPr>
      <w:bookmarkStart w:id="0" w:name="_Hlk118464202"/>
      <w:r w:rsidRPr="00391131">
        <w:rPr>
          <w:rFonts w:ascii="Arial" w:hAnsi="Arial" w:cs="Arial"/>
          <w:b/>
          <w:bCs/>
          <w:sz w:val="24"/>
        </w:rPr>
        <w:t>Toulouse, France</w:t>
      </w:r>
      <w:bookmarkEnd w:id="0"/>
      <w:r w:rsidR="00C547F3" w:rsidRPr="00391131">
        <w:rPr>
          <w:rFonts w:ascii="Arial" w:hAnsi="Arial" w:cs="Arial"/>
          <w:b/>
          <w:bCs/>
          <w:sz w:val="24"/>
        </w:rPr>
        <w:t xml:space="preserve">, </w:t>
      </w:r>
      <w:bookmarkStart w:id="1" w:name="_Hlk110603534"/>
      <w:r w:rsidR="007752EA" w:rsidRPr="00391131">
        <w:rPr>
          <w:rFonts w:ascii="Arial" w:hAnsi="Arial" w:cs="Arial"/>
          <w:b/>
          <w:bCs/>
          <w:sz w:val="24"/>
        </w:rPr>
        <w:t>14 November - 18 November</w:t>
      </w:r>
      <w:r w:rsidR="00C547F3" w:rsidRPr="00391131">
        <w:rPr>
          <w:rFonts w:ascii="Arial" w:hAnsi="Arial" w:cs="Arial"/>
          <w:b/>
          <w:bCs/>
          <w:sz w:val="24"/>
        </w:rPr>
        <w:t xml:space="preserve"> 2022</w:t>
      </w:r>
      <w:bookmarkEnd w:id="1"/>
      <w:r w:rsidR="00C547F3" w:rsidRPr="00391131">
        <w:rPr>
          <w:rFonts w:ascii="Arial" w:hAnsi="Arial" w:cs="Arial"/>
          <w:b/>
          <w:bCs/>
          <w:sz w:val="24"/>
        </w:rPr>
        <w:t xml:space="preserve">                                                   </w:t>
      </w:r>
    </w:p>
    <w:p w14:paraId="6D3FD2AE" w14:textId="77777777" w:rsidR="00F55FF6" w:rsidRDefault="00C547F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 w:eastAsia="zh-CN"/>
        </w:rPr>
        <w:t xml:space="preserve">                                                                </w:t>
      </w:r>
    </w:p>
    <w:p w14:paraId="4482467C" w14:textId="77777777" w:rsidR="00F55FF6" w:rsidRDefault="00C547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Unicom</w:t>
      </w:r>
    </w:p>
    <w:p w14:paraId="54D6E4D4" w14:textId="02FDF4EF" w:rsidR="00F55FF6" w:rsidRDefault="00C547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pCR </w:t>
      </w:r>
      <w:r>
        <w:rPr>
          <w:rFonts w:ascii="Arial" w:hAnsi="Arial" w:cs="Arial" w:hint="eastAsia"/>
          <w:b/>
          <w:lang w:val="en-US" w:eastAsia="zh-CN"/>
        </w:rPr>
        <w:t>28.841</w:t>
      </w:r>
      <w:r>
        <w:rPr>
          <w:rFonts w:ascii="Arial" w:hAnsi="Arial" w:cs="Arial"/>
          <w:b/>
        </w:rPr>
        <w:t xml:space="preserve"> add </w:t>
      </w:r>
      <w:r w:rsidR="00CD52DE">
        <w:rPr>
          <w:rFonts w:ascii="Arial" w:hAnsi="Arial" w:cs="Arial"/>
          <w:b/>
        </w:rPr>
        <w:t xml:space="preserve">Annex of </w:t>
      </w:r>
      <w:r w:rsidR="00CD52DE" w:rsidRPr="00CD52DE">
        <w:rPr>
          <w:rFonts w:ascii="Arial" w:hAnsi="Arial" w:cs="Arial"/>
          <w:b/>
        </w:rPr>
        <w:t>Reference architecture with satellite enabled RAN</w:t>
      </w:r>
    </w:p>
    <w:p w14:paraId="5315746D" w14:textId="77777777" w:rsidR="00F55FF6" w:rsidRDefault="00C547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79206A83" w14:textId="3CBC63EF" w:rsidR="00F55FF6" w:rsidRDefault="00C547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6.8.8.</w:t>
      </w:r>
      <w:r w:rsidR="00212470">
        <w:rPr>
          <w:rFonts w:ascii="Arial" w:hAnsi="Arial" w:cs="Arial"/>
          <w:b/>
        </w:rPr>
        <w:t>3</w:t>
      </w:r>
    </w:p>
    <w:p w14:paraId="6BA31986" w14:textId="77777777" w:rsidR="00F55FF6" w:rsidRDefault="00C547F3">
      <w:pPr>
        <w:pStyle w:val="1"/>
      </w:pPr>
      <w:r>
        <w:t>1</w:t>
      </w:r>
      <w:r>
        <w:tab/>
        <w:t>Decision/action requested</w:t>
      </w:r>
    </w:p>
    <w:p w14:paraId="6B172648" w14:textId="77777777" w:rsidR="00F55FF6" w:rsidRDefault="00C547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2249B0E" w14:textId="77777777" w:rsidR="00F55FF6" w:rsidRDefault="00C547F3">
      <w:pPr>
        <w:pStyle w:val="1"/>
      </w:pPr>
      <w:r>
        <w:t>2</w:t>
      </w:r>
      <w:r>
        <w:tab/>
        <w:t>References</w:t>
      </w:r>
    </w:p>
    <w:p w14:paraId="015D4E84" w14:textId="59E509DE" w:rsidR="00F55FF6" w:rsidRDefault="00C547F3">
      <w:pPr>
        <w:pStyle w:val="Reference"/>
        <w:jc w:val="both"/>
      </w:pPr>
      <w: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lang w:eastAsia="zh-CN"/>
        </w:rPr>
        <w:tab/>
      </w:r>
      <w:r>
        <w:t xml:space="preserve">3GPP draft TR 28.841: " Study on </w:t>
      </w:r>
      <w:r>
        <w:rPr>
          <w:lang w:eastAsia="zh-CN"/>
        </w:rPr>
        <w:t>M</w:t>
      </w:r>
      <w:r>
        <w:t xml:space="preserve">anagement </w:t>
      </w:r>
      <w:r>
        <w:rPr>
          <w:rFonts w:hint="eastAsia"/>
          <w:lang w:eastAsia="zh-CN"/>
        </w:rPr>
        <w:t>A</w:t>
      </w:r>
      <w:r>
        <w:t xml:space="preserve">spects of IoT NTN </w:t>
      </w:r>
      <w:r>
        <w:rPr>
          <w:rFonts w:hint="eastAsia"/>
          <w:lang w:eastAsia="zh-CN"/>
        </w:rPr>
        <w:t>E</w:t>
      </w:r>
      <w:r>
        <w:t>nhancements v0.</w:t>
      </w:r>
      <w:r w:rsidR="00AB774B">
        <w:t>2</w:t>
      </w:r>
      <w:r>
        <w:t>.0".</w:t>
      </w:r>
    </w:p>
    <w:p w14:paraId="7399DD1D" w14:textId="77777777" w:rsidR="00F55FF6" w:rsidRDefault="00F55FF6">
      <w:pPr>
        <w:rPr>
          <w:rFonts w:ascii="Arial" w:hAnsi="Arial" w:cs="Arial"/>
          <w:color w:val="000000"/>
          <w:lang w:eastAsia="zh-CN"/>
        </w:rPr>
      </w:pPr>
    </w:p>
    <w:p w14:paraId="70C4A675" w14:textId="77777777" w:rsidR="00F55FF6" w:rsidRDefault="00C547F3">
      <w:pPr>
        <w:pStyle w:val="1"/>
      </w:pPr>
      <w:r>
        <w:t>3</w:t>
      </w:r>
      <w:r>
        <w:tab/>
        <w:t>Rationale</w:t>
      </w:r>
    </w:p>
    <w:p w14:paraId="4332C4B9" w14:textId="0EBCA5A2" w:rsidR="00F55FF6" w:rsidRDefault="00C547F3">
      <w:pPr>
        <w:ind w:left="1170" w:hanging="1170"/>
        <w:rPr>
          <w:rFonts w:ascii="Arial" w:hAnsi="Arial" w:cs="Arial"/>
          <w:color w:val="000000"/>
        </w:rPr>
      </w:pPr>
      <w:r>
        <w:t xml:space="preserve">This pCR is to add </w:t>
      </w:r>
      <w:r w:rsidR="00A85417">
        <w:t>annex X</w:t>
      </w:r>
      <w:r>
        <w:t xml:space="preserve"> for TR 28.841[1].</w:t>
      </w:r>
    </w:p>
    <w:p w14:paraId="0DB1CE8B" w14:textId="77777777" w:rsidR="00F55FF6" w:rsidRDefault="00C547F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bookmarkStart w:id="2" w:name="_Toc500147184"/>
      <w:proofErr w:type="gramEnd"/>
    </w:p>
    <w:p w14:paraId="794D5C18" w14:textId="77777777" w:rsidR="00F55FF6" w:rsidRDefault="00C547F3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28.841[1].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F55FF6" w14:paraId="66DAD32F" w14:textId="77777777">
        <w:tc>
          <w:tcPr>
            <w:tcW w:w="9639" w:type="dxa"/>
            <w:shd w:val="clear" w:color="auto" w:fill="FFFFCC"/>
            <w:vAlign w:val="center"/>
          </w:tcPr>
          <w:p w14:paraId="27D30E5D" w14:textId="77777777" w:rsidR="00F55FF6" w:rsidRDefault="00C547F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73E4A443" w14:textId="7383A017" w:rsidR="00F55FF6" w:rsidRDefault="00CD52DE">
      <w:pPr>
        <w:pStyle w:val="1"/>
      </w:pPr>
      <w:bookmarkStart w:id="5" w:name="_Toc66877265"/>
      <w:bookmarkEnd w:id="2"/>
      <w:bookmarkEnd w:id="3"/>
      <w:bookmarkEnd w:id="4"/>
      <w:r>
        <w:t>Annex X</w:t>
      </w:r>
    </w:p>
    <w:p w14:paraId="1BA19974" w14:textId="0AA76B22" w:rsidR="00CD52DE" w:rsidRDefault="00CD52DE" w:rsidP="00CD52DE">
      <w:pPr>
        <w:rPr>
          <w:ins w:id="6" w:author="孙 明锐" w:date="2022-11-02T09:16:00Z"/>
          <w:rFonts w:ascii="Arial" w:hAnsi="Arial"/>
          <w:sz w:val="36"/>
        </w:rPr>
      </w:pPr>
      <w:ins w:id="7" w:author="孙 明锐" w:date="2022-11-02T09:16:00Z">
        <w:r w:rsidRPr="00694EA1">
          <w:rPr>
            <w:rFonts w:ascii="Arial" w:hAnsi="Arial"/>
            <w:sz w:val="36"/>
          </w:rPr>
          <w:t>Reference architecture with satellite enabled RAN</w:t>
        </w:r>
      </w:ins>
    </w:p>
    <w:p w14:paraId="27103A75" w14:textId="2D9686DC" w:rsidR="00CD52DE" w:rsidRPr="00537996" w:rsidRDefault="00CD52DE" w:rsidP="00CD52DE">
      <w:pPr>
        <w:rPr>
          <w:ins w:id="8" w:author="孙 明锐" w:date="2022-11-02T09:16:00Z"/>
        </w:rPr>
      </w:pPr>
      <w:ins w:id="9" w:author="孙 明锐" w:date="2022-11-02T09:16:00Z">
        <w:r w:rsidRPr="00537996">
          <w:t>Th</w:t>
        </w:r>
      </w:ins>
      <w:ins w:id="10" w:author="孙 明锐" w:date="2022-11-02T15:29:00Z">
        <w:r w:rsidR="005D5075">
          <w:t>is</w:t>
        </w:r>
      </w:ins>
      <w:ins w:id="11" w:author="孙 明锐" w:date="2022-11-02T09:16:00Z">
        <w:r w:rsidRPr="00537996">
          <w:t xml:space="preserve"> </w:t>
        </w:r>
      </w:ins>
      <w:ins w:id="12" w:author="孙 明锐" w:date="2022-11-02T15:30:00Z">
        <w:r w:rsidR="005D5075">
          <w:t xml:space="preserve">annex </w:t>
        </w:r>
      </w:ins>
      <w:ins w:id="13" w:author="孙 明锐" w:date="2022-11-02T09:16:00Z">
        <w:r w:rsidRPr="00537996">
          <w:t>depicts a reference architecture for a direct access with a satellite enabled RAN</w:t>
        </w:r>
      </w:ins>
      <w:ins w:id="14" w:author="孙 明锐" w:date="2022-11-02T15:30:00Z">
        <w:r w:rsidR="005D5075">
          <w:t>.</w:t>
        </w:r>
      </w:ins>
    </w:p>
    <w:p w14:paraId="19DB6AA2" w14:textId="6E7EC7C0" w:rsidR="00DF29F2" w:rsidRPr="00FA229C" w:rsidRDefault="00DF29F2" w:rsidP="00CD52DE">
      <w:pPr>
        <w:rPr>
          <w:ins w:id="15" w:author="孙 明锐" w:date="2022-11-02T14:38:00Z"/>
          <w:lang w:val="en-US" w:eastAsia="zh-CN"/>
        </w:rPr>
      </w:pPr>
      <w:ins w:id="16" w:author="孙 明锐" w:date="2022-11-02T14:38:00Z">
        <w:r>
          <w:t>E-UTRAN supports radio access over non-terrestrial networks for BL UEs, UEs in enhanced coverage and NB-IoT UEs. Non-terrestrial networks encompasse platforms that provide radio access through satellites in Geosynchronous orbits (GSO) as well as Non-Geosynchronous Orbit (NGSO), which includes Low-Earth Orbit (LEO) and Medium Earth Orbit (MEO).</w:t>
        </w:r>
      </w:ins>
    </w:p>
    <w:p w14:paraId="72F28B8D" w14:textId="13CBB131" w:rsidR="00CD52DE" w:rsidRDefault="00CD52DE" w:rsidP="00CD52DE">
      <w:pPr>
        <w:rPr>
          <w:ins w:id="17" w:author="孙 明锐" w:date="2022-11-02T15:31:00Z"/>
        </w:rPr>
      </w:pPr>
      <w:ins w:id="18" w:author="孙 明锐" w:date="2022-11-02T09:16:00Z">
        <w:r w:rsidRPr="00537996">
          <w:t>Knowing the possible nature of satellite payloads (transparent or re-generative), the instantiation of this architecture can have several forms:</w:t>
        </w:r>
      </w:ins>
    </w:p>
    <w:p w14:paraId="67436EEE" w14:textId="6E0B0FF7" w:rsidR="004D5845" w:rsidRPr="00862146" w:rsidRDefault="00862146" w:rsidP="00E1610A">
      <w:pPr>
        <w:pStyle w:val="2"/>
        <w:rPr>
          <w:ins w:id="19" w:author="孙 明锐" w:date="2022-10-17T14:40:00Z"/>
        </w:rPr>
      </w:pPr>
      <w:bookmarkStart w:id="20" w:name="_Toc66359928"/>
      <w:bookmarkEnd w:id="5"/>
      <w:ins w:id="21" w:author="孙 明锐" w:date="2022-11-02T09:17:00Z">
        <w:r>
          <w:t>X</w:t>
        </w:r>
      </w:ins>
      <w:ins w:id="22" w:author="孙 明锐" w:date="2022-06-16T17:00:00Z">
        <w:r w:rsidR="00C547F3">
          <w:t>.1</w:t>
        </w:r>
        <w:r w:rsidR="00C547F3">
          <w:tab/>
        </w:r>
      </w:ins>
      <w:bookmarkEnd w:id="20"/>
      <w:ins w:id="23" w:author="孙 明锐" w:date="2022-11-02T15:32:00Z">
        <w:r w:rsidR="00FA229C" w:rsidRPr="00FA229C">
          <w:t>CIoT EPS</w:t>
        </w:r>
      </w:ins>
      <w:ins w:id="24" w:author="孙 明锐" w:date="2022-11-02T09:18:00Z">
        <w:r w:rsidRPr="00537996">
          <w:t xml:space="preserve"> with transparent satellite enabled RAN</w:t>
        </w:r>
      </w:ins>
    </w:p>
    <w:p w14:paraId="57D5A002" w14:textId="7D0AA03C" w:rsidR="00862146" w:rsidRDefault="00862146" w:rsidP="00862146">
      <w:pPr>
        <w:jc w:val="both"/>
        <w:rPr>
          <w:ins w:id="25" w:author="孙 明锐" w:date="2022-11-02T09:46:00Z"/>
        </w:rPr>
      </w:pPr>
      <w:ins w:id="26" w:author="孙 明锐" w:date="2022-11-02T09:19:00Z">
        <w:r w:rsidRPr="00537996">
          <w:t xml:space="preserve">In </w:t>
        </w:r>
        <w:r>
          <w:t>this</w:t>
        </w:r>
        <w:r w:rsidRPr="00537996">
          <w:t xml:space="preserve"> implementation, the satellite is transparent, the signals are generated from </w:t>
        </w:r>
        <w:r>
          <w:t>e</w:t>
        </w:r>
        <w:r w:rsidRPr="00537996">
          <w:t xml:space="preserve">NB's from a satellite enabled RAN that are located on ground. The satellite is equivalent to a Radio Frequency (RF) Remote Unit, and is full transparent to the </w:t>
        </w:r>
      </w:ins>
      <w:ins w:id="27" w:author="孙 明锐" w:date="2022-11-02T16:24:00Z">
        <w:r w:rsidR="00AD77CB">
          <w:t>IoT</w:t>
        </w:r>
      </w:ins>
      <w:ins w:id="28" w:author="孙 明锐" w:date="2022-11-02T09:19:00Z">
        <w:r w:rsidRPr="00537996">
          <w:t xml:space="preserve"> protocols, including the physical layer (see below).</w:t>
        </w:r>
      </w:ins>
      <w:ins w:id="29" w:author="孙 明锐" w:date="2022-11-02T16:26:00Z">
        <w:r w:rsidR="000B2D58">
          <w:t xml:space="preserve"> This implementation uses </w:t>
        </w:r>
      </w:ins>
      <w:ins w:id="30" w:author="孙 明锐" w:date="2022-11-02T16:27:00Z">
        <w:r w:rsidR="000B2D58">
          <w:t xml:space="preserve">CIoT-Uu interface </w:t>
        </w:r>
      </w:ins>
      <w:ins w:id="31" w:author="孙 明锐" w:date="2022-11-02T16:29:00Z">
        <w:r w:rsidR="006373B1">
          <w:t xml:space="preserve">to transport signals </w:t>
        </w:r>
      </w:ins>
      <w:ins w:id="32" w:author="孙 明锐" w:date="2022-11-02T16:27:00Z">
        <w:r w:rsidR="000B2D58">
          <w:t>between UEs and eNBs</w:t>
        </w:r>
      </w:ins>
      <w:ins w:id="33" w:author="孙 明锐" w:date="2022-11-02T16:30:00Z">
        <w:r w:rsidR="006373B1">
          <w:t>, and uses SGi between 5GC/EPC and CIoT services.</w:t>
        </w:r>
      </w:ins>
    </w:p>
    <w:p w14:paraId="130E609B" w14:textId="6AA3D638" w:rsidR="0044729B" w:rsidRPr="00537996" w:rsidRDefault="00EF6FE5" w:rsidP="0044729B">
      <w:pPr>
        <w:pStyle w:val="TF"/>
        <w:rPr>
          <w:ins w:id="34" w:author="孙 明锐" w:date="2022-11-02T09:46:00Z"/>
        </w:rPr>
      </w:pPr>
      <w:ins w:id="35" w:author="孙 明锐" w:date="2022-11-02T16:24:00Z">
        <w:r>
          <w:rPr>
            <w:noProof/>
          </w:rPr>
          <w:lastRenderedPageBreak/>
          <w:drawing>
            <wp:inline distT="0" distB="0" distL="0" distR="0" wp14:anchorId="7259D7A7" wp14:editId="7BB322B1">
              <wp:extent cx="6120765" cy="142938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293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t xml:space="preserve"> </w:t>
        </w:r>
      </w:ins>
      <w:ins w:id="36" w:author="孙 明锐" w:date="2022-11-02T09:46:00Z">
        <w:r w:rsidR="0044729B" w:rsidRPr="0044729B">
          <w:t xml:space="preserve"> </w:t>
        </w:r>
        <w:r w:rsidR="0044729B" w:rsidRPr="00537996">
          <w:t xml:space="preserve">Figure </w:t>
        </w:r>
        <w:r w:rsidR="0044729B">
          <w:t>X</w:t>
        </w:r>
        <w:r w:rsidR="0044729B" w:rsidRPr="00537996">
          <w:t>.</w:t>
        </w:r>
      </w:ins>
      <w:ins w:id="37" w:author="孙 明锐" w:date="2022-11-02T09:56:00Z">
        <w:r w:rsidR="00E1610A">
          <w:t>2</w:t>
        </w:r>
      </w:ins>
      <w:ins w:id="38" w:author="孙 明锐" w:date="2022-11-02T09:46:00Z">
        <w:r w:rsidR="0044729B" w:rsidRPr="00537996">
          <w:t xml:space="preserve">: </w:t>
        </w:r>
      </w:ins>
      <w:ins w:id="39" w:author="孙 明锐" w:date="2022-11-02T16:11:00Z">
        <w:r w:rsidR="008671D3" w:rsidRPr="00FA229C">
          <w:t>CIoT EPS</w:t>
        </w:r>
      </w:ins>
      <w:ins w:id="40" w:author="孙 明锐" w:date="2022-11-02T09:46:00Z">
        <w:r w:rsidR="0044729B" w:rsidRPr="00537996">
          <w:t xml:space="preserve"> with transparent satellite enabled RAN</w:t>
        </w:r>
      </w:ins>
    </w:p>
    <w:p w14:paraId="204BD553" w14:textId="299CE46A" w:rsidR="0044729B" w:rsidRPr="0044729B" w:rsidRDefault="0044729B" w:rsidP="00862146">
      <w:pPr>
        <w:jc w:val="both"/>
        <w:rPr>
          <w:ins w:id="41" w:author="孙 明锐" w:date="2022-11-02T09:25:00Z"/>
        </w:rPr>
      </w:pPr>
    </w:p>
    <w:p w14:paraId="503B7547" w14:textId="437B6ACB" w:rsidR="00862146" w:rsidRPr="00862146" w:rsidRDefault="00862146" w:rsidP="00E1610A">
      <w:pPr>
        <w:pStyle w:val="2"/>
        <w:rPr>
          <w:ins w:id="42" w:author="孙 明锐" w:date="2022-11-02T09:25:00Z"/>
        </w:rPr>
      </w:pPr>
      <w:ins w:id="43" w:author="孙 明锐" w:date="2022-11-02T09:25:00Z">
        <w:r>
          <w:t>X.2</w:t>
        </w:r>
        <w:r>
          <w:tab/>
        </w:r>
      </w:ins>
      <w:ins w:id="44" w:author="孙 明锐" w:date="2022-11-02T16:11:00Z">
        <w:r w:rsidR="00C34228" w:rsidRPr="00FA229C">
          <w:t>CIoT EPS</w:t>
        </w:r>
      </w:ins>
      <w:ins w:id="45" w:author="孙 明锐" w:date="2022-11-02T09:25:00Z">
        <w:r w:rsidRPr="00537996">
          <w:t xml:space="preserve"> with regenerative satellite enabled RAN and on-board </w:t>
        </w:r>
        <w:r>
          <w:t>e</w:t>
        </w:r>
        <w:r w:rsidRPr="00537996">
          <w:t>NB</w:t>
        </w:r>
      </w:ins>
    </w:p>
    <w:p w14:paraId="57333053" w14:textId="7DCEE958" w:rsidR="007F74E9" w:rsidRDefault="007F74E9" w:rsidP="007F74E9">
      <w:pPr>
        <w:jc w:val="both"/>
        <w:rPr>
          <w:ins w:id="46" w:author="孙 明锐" w:date="2022-11-02T09:46:00Z"/>
        </w:rPr>
      </w:pPr>
      <w:ins w:id="47" w:author="孙 明锐" w:date="2022-11-02T09:27:00Z">
        <w:r w:rsidRPr="00537996">
          <w:rPr>
            <w:rFonts w:ascii="Arial" w:hAnsi="Arial"/>
          </w:rPr>
          <w:t>I</w:t>
        </w:r>
        <w:r w:rsidRPr="00537996">
          <w:t xml:space="preserve">n </w:t>
        </w:r>
        <w:r>
          <w:t>this</w:t>
        </w:r>
        <w:r w:rsidRPr="00537996">
          <w:t xml:space="preserve"> implementation, the satellite is regenerative. The satellite payload implements a full </w:t>
        </w:r>
        <w:r>
          <w:t>e</w:t>
        </w:r>
        <w:r w:rsidRPr="00537996">
          <w:t xml:space="preserve">NB supporting a satellite enabled RAN. A Satellite Radio Interface (SRI) transports the </w:t>
        </w:r>
      </w:ins>
      <w:ins w:id="48" w:author="孙 明锐" w:date="2022-11-02T16:14:00Z">
        <w:r w:rsidR="008671D3">
          <w:t>S1</w:t>
        </w:r>
      </w:ins>
      <w:ins w:id="49" w:author="孙 明锐" w:date="2022-11-02T09:27:00Z">
        <w:r w:rsidRPr="00537996">
          <w:t xml:space="preserve"> interface between the on-ground </w:t>
        </w:r>
      </w:ins>
      <w:ins w:id="50" w:author="孙 明锐" w:date="2022-11-02T09:32:00Z">
        <w:r>
          <w:t>EPC/5</w:t>
        </w:r>
        <w:r>
          <w:rPr>
            <w:rFonts w:hint="eastAsia"/>
            <w:lang w:eastAsia="zh-CN"/>
          </w:rPr>
          <w:t>GC</w:t>
        </w:r>
      </w:ins>
      <w:ins w:id="51" w:author="孙 明锐" w:date="2022-11-02T09:27:00Z">
        <w:r w:rsidRPr="00537996">
          <w:t xml:space="preserve"> and the on-board </w:t>
        </w:r>
        <w:r>
          <w:t>e</w:t>
        </w:r>
        <w:r w:rsidRPr="00537996">
          <w:t>NB (see below).</w:t>
        </w:r>
      </w:ins>
      <w:ins w:id="52" w:author="孙 明锐" w:date="2022-11-02T16:34:00Z">
        <w:r w:rsidR="003B093E">
          <w:t xml:space="preserve"> This implementation uses SGi between 5GC/EPC and CIoT services.</w:t>
        </w:r>
      </w:ins>
    </w:p>
    <w:p w14:paraId="1B015104" w14:textId="56CE06A2" w:rsidR="0044729B" w:rsidRPr="00537996" w:rsidRDefault="00A85417" w:rsidP="0044729B">
      <w:pPr>
        <w:pStyle w:val="TF"/>
        <w:rPr>
          <w:ins w:id="53" w:author="孙 明锐" w:date="2022-11-02T09:47:00Z"/>
        </w:rPr>
      </w:pPr>
      <w:ins w:id="54" w:author="孙 明锐" w:date="2022-11-04T14:16:00Z">
        <w:r>
          <w:rPr>
            <w:noProof/>
          </w:rPr>
          <w:drawing>
            <wp:inline distT="0" distB="0" distL="0" distR="0" wp14:anchorId="38C2D556" wp14:editId="257F2042">
              <wp:extent cx="6120765" cy="1319530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195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t xml:space="preserve"> </w:t>
        </w:r>
      </w:ins>
      <w:ins w:id="55" w:author="孙 明锐" w:date="2022-11-02T16:33:00Z">
        <w:r w:rsidR="001B658D">
          <w:rPr>
            <w:noProof/>
          </w:rPr>
          <w:t xml:space="preserve"> </w:t>
        </w:r>
      </w:ins>
      <w:ins w:id="56" w:author="孙 明锐" w:date="2022-11-02T09:47:00Z">
        <w:r w:rsidR="0044729B" w:rsidRPr="0044729B">
          <w:t xml:space="preserve"> </w:t>
        </w:r>
        <w:r w:rsidR="0044729B" w:rsidRPr="00537996">
          <w:t xml:space="preserve">Figure </w:t>
        </w:r>
        <w:r w:rsidR="0044729B">
          <w:t>X.</w:t>
        </w:r>
      </w:ins>
      <w:ins w:id="57" w:author="孙 明锐" w:date="2022-11-02T09:57:00Z">
        <w:r w:rsidR="00E1610A">
          <w:t>3</w:t>
        </w:r>
      </w:ins>
      <w:ins w:id="58" w:author="孙 明锐" w:date="2022-11-02T09:47:00Z">
        <w:r w:rsidR="0044729B" w:rsidRPr="00537996">
          <w:t xml:space="preserve">: </w:t>
        </w:r>
      </w:ins>
      <w:ins w:id="59" w:author="孙 明锐" w:date="2022-11-02T16:11:00Z">
        <w:r w:rsidR="008671D3" w:rsidRPr="00FA229C">
          <w:t>CIoT EPS</w:t>
        </w:r>
      </w:ins>
      <w:ins w:id="60" w:author="孙 明锐" w:date="2022-11-02T09:47:00Z">
        <w:r w:rsidR="0044729B" w:rsidRPr="00537996">
          <w:t xml:space="preserve"> with regenerative satellite enabled RAN and on-board </w:t>
        </w:r>
        <w:r w:rsidR="0044729B">
          <w:t>e</w:t>
        </w:r>
        <w:r w:rsidR="0044729B" w:rsidRPr="00537996">
          <w:t>NB</w:t>
        </w:r>
      </w:ins>
    </w:p>
    <w:p w14:paraId="6A716FC2" w14:textId="1C8DC386" w:rsidR="0044729B" w:rsidRPr="0044729B" w:rsidRDefault="0044729B" w:rsidP="00E1610A">
      <w:pPr>
        <w:jc w:val="both"/>
        <w:rPr>
          <w:ins w:id="61" w:author="孙 明锐" w:date="2022-11-02T09:27:00Z"/>
          <w:b/>
        </w:rPr>
      </w:pPr>
    </w:p>
    <w:p w14:paraId="268D4E0A" w14:textId="47AA7D67" w:rsidR="007F74E9" w:rsidRDefault="007F74E9" w:rsidP="00862146">
      <w:pPr>
        <w:jc w:val="both"/>
        <w:rPr>
          <w:ins w:id="62" w:author="孙 明锐" w:date="2022-11-02T09:31:00Z"/>
        </w:rPr>
      </w:pPr>
    </w:p>
    <w:p w14:paraId="7A6ED1B9" w14:textId="015D57B9" w:rsidR="00862146" w:rsidRPr="007F74E9" w:rsidRDefault="007F74E9" w:rsidP="00862146">
      <w:pPr>
        <w:jc w:val="both"/>
        <w:rPr>
          <w:ins w:id="63" w:author="孙 明锐" w:date="2022-11-02T09:19:00Z"/>
        </w:rPr>
      </w:pPr>
      <w:ins w:id="64" w:author="孙 明锐" w:date="2022-11-02T09:31:00Z">
        <w:r w:rsidRPr="00537996">
          <w:t xml:space="preserve">One can note that with a regenerative implementation a </w:t>
        </w:r>
      </w:ins>
      <w:ins w:id="65" w:author="孙 明锐" w:date="2022-11-02T16:11:00Z">
        <w:r w:rsidR="00C34228" w:rsidRPr="00FA229C">
          <w:t>CIoT EPS</w:t>
        </w:r>
      </w:ins>
      <w:ins w:id="66" w:author="孙 明锐" w:date="2022-11-02T09:31:00Z">
        <w:r w:rsidRPr="00537996">
          <w:t xml:space="preserve"> can have a global coverage, providing a single </w:t>
        </w:r>
      </w:ins>
      <w:ins w:id="67" w:author="孙 明锐" w:date="2022-11-02T09:32:00Z">
        <w:r>
          <w:rPr>
            <w:rFonts w:hint="eastAsia"/>
            <w:lang w:eastAsia="zh-CN"/>
          </w:rPr>
          <w:t>EPC</w:t>
        </w:r>
        <w:r>
          <w:t>/5GC</w:t>
        </w:r>
      </w:ins>
      <w:ins w:id="68" w:author="孙 明锐" w:date="2022-11-02T09:31:00Z">
        <w:r w:rsidRPr="00537996">
          <w:t xml:space="preserve"> with global or regional (continental or sub-continental) coverage as well. This is valid for GEO or LEO</w:t>
        </w:r>
        <w:r>
          <w:t>.</w:t>
        </w:r>
      </w:ins>
    </w:p>
    <w:p w14:paraId="22BEB0DD" w14:textId="0893D4F2" w:rsidR="004D5845" w:rsidRPr="00862146" w:rsidRDefault="004D5845" w:rsidP="00295468">
      <w:pPr>
        <w:rPr>
          <w:ins w:id="69" w:author="孙 明锐" w:date="2022-10-17T14:40:00Z"/>
          <w:lang w:eastAsia="zh-CN"/>
        </w:rPr>
      </w:pPr>
    </w:p>
    <w:p w14:paraId="2A5D0668" w14:textId="4DCB89FD" w:rsidR="004D5845" w:rsidRDefault="004D5845" w:rsidP="00295468">
      <w:pPr>
        <w:rPr>
          <w:ins w:id="70" w:author="孙 明锐" w:date="2022-10-17T14:40:00Z"/>
          <w:lang w:eastAsia="zh-CN"/>
        </w:rPr>
      </w:pPr>
    </w:p>
    <w:p w14:paraId="14799052" w14:textId="16A2525D" w:rsidR="004D5845" w:rsidRDefault="004D5845" w:rsidP="00295468">
      <w:pPr>
        <w:rPr>
          <w:ins w:id="71" w:author="孙 明锐" w:date="2022-10-17T14:40:00Z"/>
          <w:lang w:eastAsia="zh-CN"/>
        </w:rPr>
      </w:pPr>
    </w:p>
    <w:p w14:paraId="6C3E7294" w14:textId="32BE8BD5" w:rsidR="004D5845" w:rsidRDefault="004D5845" w:rsidP="00295468">
      <w:pPr>
        <w:rPr>
          <w:ins w:id="72" w:author="孙 明锐" w:date="2022-10-17T14:40:00Z"/>
          <w:lang w:eastAsia="zh-CN"/>
        </w:rPr>
      </w:pPr>
    </w:p>
    <w:p w14:paraId="53072BCA" w14:textId="6DB6E316" w:rsidR="004D5845" w:rsidRDefault="00277388" w:rsidP="00295468">
      <w:pPr>
        <w:rPr>
          <w:ins w:id="73" w:author="孙 明锐" w:date="2022-10-17T14:39:00Z"/>
          <w:lang w:eastAsia="zh-CN"/>
        </w:rPr>
      </w:pPr>
      <w:ins w:id="74" w:author="孙 明锐" w:date="2022-10-17T14:40:00Z">
        <w:r>
          <w:rPr>
            <w:lang w:eastAsia="zh-CN"/>
          </w:rPr>
          <w:tab/>
        </w:r>
      </w:ins>
    </w:p>
    <w:p w14:paraId="41EDD04E" w14:textId="77777777" w:rsidR="00F55FF6" w:rsidRDefault="00F55FF6">
      <w:pPr>
        <w:jc w:val="center"/>
        <w:rPr>
          <w:rFonts w:ascii="Arial" w:hAnsi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F55FF6" w14:paraId="203785B3" w14:textId="77777777">
        <w:tc>
          <w:tcPr>
            <w:tcW w:w="9639" w:type="dxa"/>
            <w:shd w:val="clear" w:color="auto" w:fill="FFFFCC"/>
            <w:vAlign w:val="center"/>
          </w:tcPr>
          <w:p w14:paraId="5B5D2A95" w14:textId="77777777" w:rsidR="00F55FF6" w:rsidRDefault="00C547F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0D10E944" w14:textId="77777777" w:rsidR="00C547F3" w:rsidRDefault="00C547F3"/>
    <w:sectPr w:rsidR="00C547F3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CC2E0" w14:textId="77777777" w:rsidR="00E604D7" w:rsidRDefault="00E604D7">
      <w:pPr>
        <w:spacing w:after="0"/>
      </w:pPr>
      <w:r>
        <w:separator/>
      </w:r>
    </w:p>
  </w:endnote>
  <w:endnote w:type="continuationSeparator" w:id="0">
    <w:p w14:paraId="2FEA597C" w14:textId="77777777" w:rsidR="00E604D7" w:rsidRDefault="00E604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3EE00" w14:textId="77777777" w:rsidR="00E604D7" w:rsidRDefault="00E604D7">
      <w:pPr>
        <w:spacing w:after="0"/>
      </w:pPr>
      <w:r>
        <w:separator/>
      </w:r>
    </w:p>
  </w:footnote>
  <w:footnote w:type="continuationSeparator" w:id="0">
    <w:p w14:paraId="5BF613E9" w14:textId="77777777" w:rsidR="00E604D7" w:rsidRDefault="00E604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5FDEF" w14:textId="77777777" w:rsidR="00F55FF6" w:rsidRDefault="00C547F3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41381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孙 明锐">
    <w15:presenceInfo w15:providerId="Windows Live" w15:userId="e687f1a8f5b047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6C05"/>
    <w:rsid w:val="000601A4"/>
    <w:rsid w:val="0006085B"/>
    <w:rsid w:val="00060BF3"/>
    <w:rsid w:val="00060F3A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2B9D"/>
    <w:rsid w:val="000741A4"/>
    <w:rsid w:val="000745A2"/>
    <w:rsid w:val="000750D6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3051"/>
    <w:rsid w:val="00083F63"/>
    <w:rsid w:val="00083FFD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2850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28F9"/>
    <w:rsid w:val="000B2D58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1C07"/>
    <w:rsid w:val="000D3C26"/>
    <w:rsid w:val="000D3C9B"/>
    <w:rsid w:val="000D3C9E"/>
    <w:rsid w:val="000D48E8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277FE"/>
    <w:rsid w:val="00130B34"/>
    <w:rsid w:val="00130E2E"/>
    <w:rsid w:val="001313DC"/>
    <w:rsid w:val="001328C3"/>
    <w:rsid w:val="001330F8"/>
    <w:rsid w:val="00133747"/>
    <w:rsid w:val="001342C0"/>
    <w:rsid w:val="00134BB3"/>
    <w:rsid w:val="00134DBF"/>
    <w:rsid w:val="001352E2"/>
    <w:rsid w:val="00135718"/>
    <w:rsid w:val="00136E14"/>
    <w:rsid w:val="00136E31"/>
    <w:rsid w:val="001374DD"/>
    <w:rsid w:val="00137884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7F5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58D"/>
    <w:rsid w:val="001B6DBC"/>
    <w:rsid w:val="001B74CF"/>
    <w:rsid w:val="001B7A65"/>
    <w:rsid w:val="001B7C6D"/>
    <w:rsid w:val="001C12A1"/>
    <w:rsid w:val="001C1542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1983"/>
    <w:rsid w:val="001D2DC5"/>
    <w:rsid w:val="001D307E"/>
    <w:rsid w:val="001D3482"/>
    <w:rsid w:val="001D3E30"/>
    <w:rsid w:val="001D56E9"/>
    <w:rsid w:val="001D64B8"/>
    <w:rsid w:val="001D7447"/>
    <w:rsid w:val="001D7D15"/>
    <w:rsid w:val="001D7EA8"/>
    <w:rsid w:val="001E0B29"/>
    <w:rsid w:val="001E1BC5"/>
    <w:rsid w:val="001E1FB1"/>
    <w:rsid w:val="001E1FDC"/>
    <w:rsid w:val="001E2538"/>
    <w:rsid w:val="001E2DF8"/>
    <w:rsid w:val="001E2E71"/>
    <w:rsid w:val="001E3029"/>
    <w:rsid w:val="001E3925"/>
    <w:rsid w:val="001E3C20"/>
    <w:rsid w:val="001E41F3"/>
    <w:rsid w:val="001E4995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247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2A67"/>
    <w:rsid w:val="00222E95"/>
    <w:rsid w:val="00223394"/>
    <w:rsid w:val="00223EC4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16D1"/>
    <w:rsid w:val="00261A72"/>
    <w:rsid w:val="00262027"/>
    <w:rsid w:val="002625B0"/>
    <w:rsid w:val="00262F76"/>
    <w:rsid w:val="00263069"/>
    <w:rsid w:val="002634D4"/>
    <w:rsid w:val="00263D4A"/>
    <w:rsid w:val="00263F59"/>
    <w:rsid w:val="00264414"/>
    <w:rsid w:val="00264EDE"/>
    <w:rsid w:val="00265885"/>
    <w:rsid w:val="002659DF"/>
    <w:rsid w:val="00265CC9"/>
    <w:rsid w:val="002667D0"/>
    <w:rsid w:val="00266C54"/>
    <w:rsid w:val="00266F2D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A37"/>
    <w:rsid w:val="00276BA5"/>
    <w:rsid w:val="002771ED"/>
    <w:rsid w:val="00277388"/>
    <w:rsid w:val="00277413"/>
    <w:rsid w:val="002776DB"/>
    <w:rsid w:val="00277C9A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8AA"/>
    <w:rsid w:val="00293B36"/>
    <w:rsid w:val="00294299"/>
    <w:rsid w:val="00295468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C36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3FE4"/>
    <w:rsid w:val="002B4805"/>
    <w:rsid w:val="002B49EE"/>
    <w:rsid w:val="002B4BC9"/>
    <w:rsid w:val="002B50CD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AF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B2D"/>
    <w:rsid w:val="0030131C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0107"/>
    <w:rsid w:val="0031198B"/>
    <w:rsid w:val="00311CB4"/>
    <w:rsid w:val="00313272"/>
    <w:rsid w:val="00313C19"/>
    <w:rsid w:val="00313C9E"/>
    <w:rsid w:val="00314B7A"/>
    <w:rsid w:val="0031583A"/>
    <w:rsid w:val="0031693A"/>
    <w:rsid w:val="00316EF0"/>
    <w:rsid w:val="0031754A"/>
    <w:rsid w:val="00317EAF"/>
    <w:rsid w:val="003208B5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31D"/>
    <w:rsid w:val="00390046"/>
    <w:rsid w:val="00391131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093E"/>
    <w:rsid w:val="003B106F"/>
    <w:rsid w:val="003B148F"/>
    <w:rsid w:val="003B36F5"/>
    <w:rsid w:val="003B3F9A"/>
    <w:rsid w:val="003B40F4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7B7"/>
    <w:rsid w:val="003E7C36"/>
    <w:rsid w:val="003F0956"/>
    <w:rsid w:val="003F1B01"/>
    <w:rsid w:val="003F2021"/>
    <w:rsid w:val="003F2428"/>
    <w:rsid w:val="003F243A"/>
    <w:rsid w:val="003F251C"/>
    <w:rsid w:val="003F3875"/>
    <w:rsid w:val="003F4757"/>
    <w:rsid w:val="003F4E03"/>
    <w:rsid w:val="003F5102"/>
    <w:rsid w:val="003F6EC4"/>
    <w:rsid w:val="003F7229"/>
    <w:rsid w:val="003F7D3D"/>
    <w:rsid w:val="00401D7B"/>
    <w:rsid w:val="004024E7"/>
    <w:rsid w:val="004024EF"/>
    <w:rsid w:val="00402501"/>
    <w:rsid w:val="00402766"/>
    <w:rsid w:val="00402767"/>
    <w:rsid w:val="00402BA9"/>
    <w:rsid w:val="0040330C"/>
    <w:rsid w:val="004037B3"/>
    <w:rsid w:val="004044DF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4"/>
    <w:rsid w:val="004264BE"/>
    <w:rsid w:val="00426B04"/>
    <w:rsid w:val="00426BAF"/>
    <w:rsid w:val="00426D67"/>
    <w:rsid w:val="00426E88"/>
    <w:rsid w:val="00430361"/>
    <w:rsid w:val="0043036F"/>
    <w:rsid w:val="0043063B"/>
    <w:rsid w:val="0043076B"/>
    <w:rsid w:val="00430D43"/>
    <w:rsid w:val="00431262"/>
    <w:rsid w:val="00431511"/>
    <w:rsid w:val="00432445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29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FD"/>
    <w:rsid w:val="00456599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4DBE"/>
    <w:rsid w:val="00465477"/>
    <w:rsid w:val="00465EF2"/>
    <w:rsid w:val="0046671F"/>
    <w:rsid w:val="0047018B"/>
    <w:rsid w:val="004704F5"/>
    <w:rsid w:val="00470E70"/>
    <w:rsid w:val="0047104E"/>
    <w:rsid w:val="00471DC0"/>
    <w:rsid w:val="00471E91"/>
    <w:rsid w:val="00471ED9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31BF"/>
    <w:rsid w:val="00493BDB"/>
    <w:rsid w:val="00493DB5"/>
    <w:rsid w:val="00494A9C"/>
    <w:rsid w:val="0049584A"/>
    <w:rsid w:val="00495BC0"/>
    <w:rsid w:val="0049739F"/>
    <w:rsid w:val="0049741C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6E86"/>
    <w:rsid w:val="004A7726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0D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845"/>
    <w:rsid w:val="004D5C80"/>
    <w:rsid w:val="004D5EA7"/>
    <w:rsid w:val="004D6EC1"/>
    <w:rsid w:val="004D6EE1"/>
    <w:rsid w:val="004D7BBE"/>
    <w:rsid w:val="004E0D41"/>
    <w:rsid w:val="004E13BB"/>
    <w:rsid w:val="004E147A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B34"/>
    <w:rsid w:val="00513617"/>
    <w:rsid w:val="0051518C"/>
    <w:rsid w:val="0051580D"/>
    <w:rsid w:val="00515C31"/>
    <w:rsid w:val="00515E20"/>
    <w:rsid w:val="005161D4"/>
    <w:rsid w:val="005165D1"/>
    <w:rsid w:val="00516E85"/>
    <w:rsid w:val="005170D1"/>
    <w:rsid w:val="00517D3D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52D3"/>
    <w:rsid w:val="005255EE"/>
    <w:rsid w:val="00525D4A"/>
    <w:rsid w:val="00526CB5"/>
    <w:rsid w:val="0052798D"/>
    <w:rsid w:val="005305BA"/>
    <w:rsid w:val="00530C1E"/>
    <w:rsid w:val="0053324F"/>
    <w:rsid w:val="005334D3"/>
    <w:rsid w:val="0053396E"/>
    <w:rsid w:val="00533EFF"/>
    <w:rsid w:val="005353D8"/>
    <w:rsid w:val="00536C9A"/>
    <w:rsid w:val="005372D7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14A9"/>
    <w:rsid w:val="0056228A"/>
    <w:rsid w:val="005624CB"/>
    <w:rsid w:val="00562E48"/>
    <w:rsid w:val="00562F14"/>
    <w:rsid w:val="005632C5"/>
    <w:rsid w:val="00563D14"/>
    <w:rsid w:val="00564B7F"/>
    <w:rsid w:val="005652AE"/>
    <w:rsid w:val="005663CB"/>
    <w:rsid w:val="00566780"/>
    <w:rsid w:val="005674C7"/>
    <w:rsid w:val="00567F7F"/>
    <w:rsid w:val="005708C1"/>
    <w:rsid w:val="00570A9D"/>
    <w:rsid w:val="00570D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7D0"/>
    <w:rsid w:val="005D08E6"/>
    <w:rsid w:val="005D0A6E"/>
    <w:rsid w:val="005D2765"/>
    <w:rsid w:val="005D2B37"/>
    <w:rsid w:val="005D2DC2"/>
    <w:rsid w:val="005D4423"/>
    <w:rsid w:val="005D48DD"/>
    <w:rsid w:val="005D5075"/>
    <w:rsid w:val="005D5FC2"/>
    <w:rsid w:val="005D65C7"/>
    <w:rsid w:val="005D6EB7"/>
    <w:rsid w:val="005D77A6"/>
    <w:rsid w:val="005D77E2"/>
    <w:rsid w:val="005E05FA"/>
    <w:rsid w:val="005E099E"/>
    <w:rsid w:val="005E11A2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F5"/>
    <w:rsid w:val="00622F90"/>
    <w:rsid w:val="0062366D"/>
    <w:rsid w:val="00623877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895"/>
    <w:rsid w:val="00632F63"/>
    <w:rsid w:val="00634807"/>
    <w:rsid w:val="00634CEF"/>
    <w:rsid w:val="0063506B"/>
    <w:rsid w:val="006358AD"/>
    <w:rsid w:val="00635AAC"/>
    <w:rsid w:val="00636DBE"/>
    <w:rsid w:val="006372E7"/>
    <w:rsid w:val="006373B1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864"/>
    <w:rsid w:val="00643750"/>
    <w:rsid w:val="00643DBD"/>
    <w:rsid w:val="006447A3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C05"/>
    <w:rsid w:val="00660E8F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2618"/>
    <w:rsid w:val="006831D5"/>
    <w:rsid w:val="00684FEA"/>
    <w:rsid w:val="0068511F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4EA1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B100A"/>
    <w:rsid w:val="006B21E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304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D7EA1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5D7"/>
    <w:rsid w:val="006F5E7D"/>
    <w:rsid w:val="006F627C"/>
    <w:rsid w:val="006F6C47"/>
    <w:rsid w:val="00700279"/>
    <w:rsid w:val="007002D9"/>
    <w:rsid w:val="0070046B"/>
    <w:rsid w:val="0070089D"/>
    <w:rsid w:val="00700A73"/>
    <w:rsid w:val="00700AE7"/>
    <w:rsid w:val="00701073"/>
    <w:rsid w:val="00701E8B"/>
    <w:rsid w:val="007034CB"/>
    <w:rsid w:val="00703B0E"/>
    <w:rsid w:val="00703B7E"/>
    <w:rsid w:val="00703C8A"/>
    <w:rsid w:val="0070505D"/>
    <w:rsid w:val="00705254"/>
    <w:rsid w:val="00705A6B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5195"/>
    <w:rsid w:val="007357A8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634"/>
    <w:rsid w:val="00753E4A"/>
    <w:rsid w:val="0075493A"/>
    <w:rsid w:val="00755838"/>
    <w:rsid w:val="00755C59"/>
    <w:rsid w:val="00755E7C"/>
    <w:rsid w:val="007562C6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2EA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B5"/>
    <w:rsid w:val="00786E60"/>
    <w:rsid w:val="00792269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F58"/>
    <w:rsid w:val="007A6671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6083"/>
    <w:rsid w:val="007C6710"/>
    <w:rsid w:val="007C6866"/>
    <w:rsid w:val="007C7404"/>
    <w:rsid w:val="007D0D69"/>
    <w:rsid w:val="007D0D6F"/>
    <w:rsid w:val="007D1650"/>
    <w:rsid w:val="007D267B"/>
    <w:rsid w:val="007D46FB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826"/>
    <w:rsid w:val="007E4944"/>
    <w:rsid w:val="007E49A4"/>
    <w:rsid w:val="007E4FF0"/>
    <w:rsid w:val="007E5272"/>
    <w:rsid w:val="007E56AE"/>
    <w:rsid w:val="007E5C63"/>
    <w:rsid w:val="007E667B"/>
    <w:rsid w:val="007E7453"/>
    <w:rsid w:val="007E7518"/>
    <w:rsid w:val="007F0029"/>
    <w:rsid w:val="007F00F6"/>
    <w:rsid w:val="007F1396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7F74E9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3A84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DCD"/>
    <w:rsid w:val="00846F48"/>
    <w:rsid w:val="008470A2"/>
    <w:rsid w:val="00850117"/>
    <w:rsid w:val="00850516"/>
    <w:rsid w:val="0085094E"/>
    <w:rsid w:val="00850EA7"/>
    <w:rsid w:val="00851A01"/>
    <w:rsid w:val="0085322B"/>
    <w:rsid w:val="00853728"/>
    <w:rsid w:val="00853D12"/>
    <w:rsid w:val="00854035"/>
    <w:rsid w:val="008547FB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146"/>
    <w:rsid w:val="008626E7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1D3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831"/>
    <w:rsid w:val="008B745F"/>
    <w:rsid w:val="008B7F96"/>
    <w:rsid w:val="008C041D"/>
    <w:rsid w:val="008C0B2F"/>
    <w:rsid w:val="008C0E6D"/>
    <w:rsid w:val="008C1AFC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E1A"/>
    <w:rsid w:val="008E34F6"/>
    <w:rsid w:val="008E4584"/>
    <w:rsid w:val="008E5917"/>
    <w:rsid w:val="008E695E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5089"/>
    <w:rsid w:val="00976857"/>
    <w:rsid w:val="009777D9"/>
    <w:rsid w:val="00977D03"/>
    <w:rsid w:val="00977F77"/>
    <w:rsid w:val="00980B6F"/>
    <w:rsid w:val="00980DBA"/>
    <w:rsid w:val="009814D8"/>
    <w:rsid w:val="0098338B"/>
    <w:rsid w:val="0098342E"/>
    <w:rsid w:val="00983EB6"/>
    <w:rsid w:val="0098465C"/>
    <w:rsid w:val="00985C32"/>
    <w:rsid w:val="00985EE1"/>
    <w:rsid w:val="00985EFF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7F7D"/>
    <w:rsid w:val="009A09B7"/>
    <w:rsid w:val="009A13F1"/>
    <w:rsid w:val="009A18C1"/>
    <w:rsid w:val="009A22FE"/>
    <w:rsid w:val="009A2697"/>
    <w:rsid w:val="009A279F"/>
    <w:rsid w:val="009A3246"/>
    <w:rsid w:val="009A4AB8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67B3"/>
    <w:rsid w:val="009E7906"/>
    <w:rsid w:val="009F0023"/>
    <w:rsid w:val="009F0947"/>
    <w:rsid w:val="009F0E14"/>
    <w:rsid w:val="009F270C"/>
    <w:rsid w:val="009F3436"/>
    <w:rsid w:val="009F3910"/>
    <w:rsid w:val="009F3949"/>
    <w:rsid w:val="009F3B69"/>
    <w:rsid w:val="009F4339"/>
    <w:rsid w:val="009F5832"/>
    <w:rsid w:val="009F586E"/>
    <w:rsid w:val="009F6A9E"/>
    <w:rsid w:val="009F734F"/>
    <w:rsid w:val="009F7633"/>
    <w:rsid w:val="00A00527"/>
    <w:rsid w:val="00A00885"/>
    <w:rsid w:val="00A0088D"/>
    <w:rsid w:val="00A00ADC"/>
    <w:rsid w:val="00A0120D"/>
    <w:rsid w:val="00A0171B"/>
    <w:rsid w:val="00A01874"/>
    <w:rsid w:val="00A04EC6"/>
    <w:rsid w:val="00A05BB7"/>
    <w:rsid w:val="00A07022"/>
    <w:rsid w:val="00A100D1"/>
    <w:rsid w:val="00A10DAA"/>
    <w:rsid w:val="00A11769"/>
    <w:rsid w:val="00A1365E"/>
    <w:rsid w:val="00A13DA6"/>
    <w:rsid w:val="00A14D95"/>
    <w:rsid w:val="00A14FAD"/>
    <w:rsid w:val="00A150AB"/>
    <w:rsid w:val="00A154B5"/>
    <w:rsid w:val="00A1641C"/>
    <w:rsid w:val="00A16A91"/>
    <w:rsid w:val="00A17E23"/>
    <w:rsid w:val="00A20074"/>
    <w:rsid w:val="00A2009B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5F8"/>
    <w:rsid w:val="00A53903"/>
    <w:rsid w:val="00A5518D"/>
    <w:rsid w:val="00A555B9"/>
    <w:rsid w:val="00A55E2C"/>
    <w:rsid w:val="00A55EE3"/>
    <w:rsid w:val="00A56D80"/>
    <w:rsid w:val="00A57D95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70591"/>
    <w:rsid w:val="00A71112"/>
    <w:rsid w:val="00A71C85"/>
    <w:rsid w:val="00A71E1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4718"/>
    <w:rsid w:val="00A85417"/>
    <w:rsid w:val="00A85C21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EF8"/>
    <w:rsid w:val="00AA2AA8"/>
    <w:rsid w:val="00AA2AAC"/>
    <w:rsid w:val="00AA3317"/>
    <w:rsid w:val="00AA47AF"/>
    <w:rsid w:val="00AA50A2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74B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5F0"/>
    <w:rsid w:val="00AD6E64"/>
    <w:rsid w:val="00AD77A3"/>
    <w:rsid w:val="00AD77CB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914"/>
    <w:rsid w:val="00AE5BD3"/>
    <w:rsid w:val="00AE60A3"/>
    <w:rsid w:val="00AE69B6"/>
    <w:rsid w:val="00AE6B6D"/>
    <w:rsid w:val="00AE6DE9"/>
    <w:rsid w:val="00AE751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73E6"/>
    <w:rsid w:val="00AF7986"/>
    <w:rsid w:val="00AF7C09"/>
    <w:rsid w:val="00AF7C9A"/>
    <w:rsid w:val="00AF7EE8"/>
    <w:rsid w:val="00B008E3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E44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BB8"/>
    <w:rsid w:val="00BD6BC5"/>
    <w:rsid w:val="00BD6C1B"/>
    <w:rsid w:val="00BD6F30"/>
    <w:rsid w:val="00BD7CE8"/>
    <w:rsid w:val="00BD7FF0"/>
    <w:rsid w:val="00BE0024"/>
    <w:rsid w:val="00BE0BCD"/>
    <w:rsid w:val="00BE10BA"/>
    <w:rsid w:val="00BE122D"/>
    <w:rsid w:val="00BE1E1E"/>
    <w:rsid w:val="00BE1EC5"/>
    <w:rsid w:val="00BE27F2"/>
    <w:rsid w:val="00BE376A"/>
    <w:rsid w:val="00BE4853"/>
    <w:rsid w:val="00BE513D"/>
    <w:rsid w:val="00BE53CB"/>
    <w:rsid w:val="00BE5561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2303"/>
    <w:rsid w:val="00C324E3"/>
    <w:rsid w:val="00C32F23"/>
    <w:rsid w:val="00C34228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47F3"/>
    <w:rsid w:val="00C55610"/>
    <w:rsid w:val="00C55E29"/>
    <w:rsid w:val="00C56215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260"/>
    <w:rsid w:val="00C77D37"/>
    <w:rsid w:val="00C8081C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691E"/>
    <w:rsid w:val="00C87988"/>
    <w:rsid w:val="00C87FE7"/>
    <w:rsid w:val="00C914A8"/>
    <w:rsid w:val="00C9181A"/>
    <w:rsid w:val="00C9195D"/>
    <w:rsid w:val="00C91D48"/>
    <w:rsid w:val="00C921A3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29C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2DE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FA7"/>
    <w:rsid w:val="00CE6036"/>
    <w:rsid w:val="00CE76CD"/>
    <w:rsid w:val="00CE7F97"/>
    <w:rsid w:val="00CF0E56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D0090A"/>
    <w:rsid w:val="00D00B0E"/>
    <w:rsid w:val="00D01971"/>
    <w:rsid w:val="00D01B24"/>
    <w:rsid w:val="00D027DA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1FB"/>
    <w:rsid w:val="00D225BF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581"/>
    <w:rsid w:val="00D35863"/>
    <w:rsid w:val="00D35A49"/>
    <w:rsid w:val="00D35DF3"/>
    <w:rsid w:val="00D373D5"/>
    <w:rsid w:val="00D37C2D"/>
    <w:rsid w:val="00D37C9B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627A"/>
    <w:rsid w:val="00D462D7"/>
    <w:rsid w:val="00D4650F"/>
    <w:rsid w:val="00D46A04"/>
    <w:rsid w:val="00D46A90"/>
    <w:rsid w:val="00D470C1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17"/>
    <w:rsid w:val="00D854CD"/>
    <w:rsid w:val="00D85501"/>
    <w:rsid w:val="00D86AB7"/>
    <w:rsid w:val="00D873FE"/>
    <w:rsid w:val="00D87570"/>
    <w:rsid w:val="00D877BE"/>
    <w:rsid w:val="00D90697"/>
    <w:rsid w:val="00D90BAB"/>
    <w:rsid w:val="00D91527"/>
    <w:rsid w:val="00D91A0D"/>
    <w:rsid w:val="00D91E65"/>
    <w:rsid w:val="00D921B1"/>
    <w:rsid w:val="00D92CF4"/>
    <w:rsid w:val="00D94079"/>
    <w:rsid w:val="00D9456F"/>
    <w:rsid w:val="00D945DB"/>
    <w:rsid w:val="00D950B0"/>
    <w:rsid w:val="00D956FE"/>
    <w:rsid w:val="00D95838"/>
    <w:rsid w:val="00D959AD"/>
    <w:rsid w:val="00D96DF9"/>
    <w:rsid w:val="00D9738A"/>
    <w:rsid w:val="00DA2932"/>
    <w:rsid w:val="00DA2B1B"/>
    <w:rsid w:val="00DA2E60"/>
    <w:rsid w:val="00DA4653"/>
    <w:rsid w:val="00DA50DF"/>
    <w:rsid w:val="00DA51EF"/>
    <w:rsid w:val="00DA6F97"/>
    <w:rsid w:val="00DA75E0"/>
    <w:rsid w:val="00DA7FD6"/>
    <w:rsid w:val="00DB144F"/>
    <w:rsid w:val="00DB1B03"/>
    <w:rsid w:val="00DB29E2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ABC"/>
    <w:rsid w:val="00DD6C80"/>
    <w:rsid w:val="00DD760B"/>
    <w:rsid w:val="00DD7CA7"/>
    <w:rsid w:val="00DE0D9A"/>
    <w:rsid w:val="00DE1787"/>
    <w:rsid w:val="00DE21B3"/>
    <w:rsid w:val="00DE29A4"/>
    <w:rsid w:val="00DE34CF"/>
    <w:rsid w:val="00DE45CF"/>
    <w:rsid w:val="00DE59DD"/>
    <w:rsid w:val="00DE5FEC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29F2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F33"/>
    <w:rsid w:val="00E1159D"/>
    <w:rsid w:val="00E119EB"/>
    <w:rsid w:val="00E1294E"/>
    <w:rsid w:val="00E12AF1"/>
    <w:rsid w:val="00E143C8"/>
    <w:rsid w:val="00E14495"/>
    <w:rsid w:val="00E159A4"/>
    <w:rsid w:val="00E1610A"/>
    <w:rsid w:val="00E172E4"/>
    <w:rsid w:val="00E178D8"/>
    <w:rsid w:val="00E17A68"/>
    <w:rsid w:val="00E204E2"/>
    <w:rsid w:val="00E20902"/>
    <w:rsid w:val="00E20F3D"/>
    <w:rsid w:val="00E2120C"/>
    <w:rsid w:val="00E22DAC"/>
    <w:rsid w:val="00E22F84"/>
    <w:rsid w:val="00E237F4"/>
    <w:rsid w:val="00E2552F"/>
    <w:rsid w:val="00E25C48"/>
    <w:rsid w:val="00E2778D"/>
    <w:rsid w:val="00E278E4"/>
    <w:rsid w:val="00E306EF"/>
    <w:rsid w:val="00E30871"/>
    <w:rsid w:val="00E31524"/>
    <w:rsid w:val="00E315BC"/>
    <w:rsid w:val="00E323B5"/>
    <w:rsid w:val="00E3257E"/>
    <w:rsid w:val="00E32DBE"/>
    <w:rsid w:val="00E331A3"/>
    <w:rsid w:val="00E33270"/>
    <w:rsid w:val="00E33445"/>
    <w:rsid w:val="00E33C08"/>
    <w:rsid w:val="00E33EF2"/>
    <w:rsid w:val="00E34A6B"/>
    <w:rsid w:val="00E357CB"/>
    <w:rsid w:val="00E360D3"/>
    <w:rsid w:val="00E3637C"/>
    <w:rsid w:val="00E37533"/>
    <w:rsid w:val="00E37FC1"/>
    <w:rsid w:val="00E40172"/>
    <w:rsid w:val="00E4058C"/>
    <w:rsid w:val="00E40AE1"/>
    <w:rsid w:val="00E40E28"/>
    <w:rsid w:val="00E41712"/>
    <w:rsid w:val="00E41B7C"/>
    <w:rsid w:val="00E424C7"/>
    <w:rsid w:val="00E427D2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4D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06A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92"/>
    <w:rsid w:val="00E84B00"/>
    <w:rsid w:val="00E84F71"/>
    <w:rsid w:val="00E8562B"/>
    <w:rsid w:val="00E85638"/>
    <w:rsid w:val="00E90D70"/>
    <w:rsid w:val="00E91048"/>
    <w:rsid w:val="00E9125F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5AF7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D48"/>
    <w:rsid w:val="00EC10B7"/>
    <w:rsid w:val="00EC462E"/>
    <w:rsid w:val="00EC5418"/>
    <w:rsid w:val="00EC6591"/>
    <w:rsid w:val="00EC6688"/>
    <w:rsid w:val="00EC672A"/>
    <w:rsid w:val="00EC7178"/>
    <w:rsid w:val="00EC7EF3"/>
    <w:rsid w:val="00ED03AC"/>
    <w:rsid w:val="00ED119D"/>
    <w:rsid w:val="00ED14AC"/>
    <w:rsid w:val="00ED1A69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1C6C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916"/>
    <w:rsid w:val="00EF694B"/>
    <w:rsid w:val="00EF6FE5"/>
    <w:rsid w:val="00F01176"/>
    <w:rsid w:val="00F012F7"/>
    <w:rsid w:val="00F01C21"/>
    <w:rsid w:val="00F02D88"/>
    <w:rsid w:val="00F0308D"/>
    <w:rsid w:val="00F03112"/>
    <w:rsid w:val="00F03178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FE4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E57"/>
    <w:rsid w:val="00F35FD0"/>
    <w:rsid w:val="00F36F60"/>
    <w:rsid w:val="00F414F4"/>
    <w:rsid w:val="00F41733"/>
    <w:rsid w:val="00F419FA"/>
    <w:rsid w:val="00F41B2D"/>
    <w:rsid w:val="00F41FEC"/>
    <w:rsid w:val="00F426C4"/>
    <w:rsid w:val="00F427CD"/>
    <w:rsid w:val="00F428BA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5FF6"/>
    <w:rsid w:val="00F569BF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C0B"/>
    <w:rsid w:val="00F71CE7"/>
    <w:rsid w:val="00F71CF0"/>
    <w:rsid w:val="00F71FBD"/>
    <w:rsid w:val="00F72894"/>
    <w:rsid w:val="00F74CEC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F08"/>
    <w:rsid w:val="00F84584"/>
    <w:rsid w:val="00F84738"/>
    <w:rsid w:val="00F84875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29C"/>
    <w:rsid w:val="00FA29C5"/>
    <w:rsid w:val="00FA2BB8"/>
    <w:rsid w:val="00FA31E9"/>
    <w:rsid w:val="00FA324F"/>
    <w:rsid w:val="00FA3504"/>
    <w:rsid w:val="00FA38C1"/>
    <w:rsid w:val="00FA4528"/>
    <w:rsid w:val="00FA468A"/>
    <w:rsid w:val="00FA4B9E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B0E"/>
    <w:rsid w:val="00FC6C72"/>
    <w:rsid w:val="00FC71FE"/>
    <w:rsid w:val="00FC746C"/>
    <w:rsid w:val="00FC7BFA"/>
    <w:rsid w:val="00FC7CE7"/>
    <w:rsid w:val="00FD0019"/>
    <w:rsid w:val="00FD08F6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EA5"/>
    <w:rsid w:val="00FF5FE6"/>
    <w:rsid w:val="00FF7727"/>
    <w:rsid w:val="00FF7870"/>
    <w:rsid w:val="27E7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A6224E"/>
  <w15:chartTrackingRefBased/>
  <w15:docId w15:val="{3A25C5DB-4AE8-432C-BFFC-04CE98AD3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uiPriority="39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9546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caption"/>
    <w:basedOn w:val="a"/>
    <w:next w:val="a"/>
    <w:qFormat/>
    <w:rPr>
      <w:b/>
      <w:bCs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e">
    <w:name w:val="annotation subject"/>
    <w:basedOn w:val="a8"/>
    <w:next w:val="a8"/>
    <w:semiHidden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4">
    <w:name w:val="Revision"/>
    <w:uiPriority w:val="99"/>
    <w:semiHidden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Pr>
      <w:rFonts w:ascii="Arial" w:eastAsia="Times New Roman" w:hAnsi="Arial" w:cs="Arial"/>
      <w:b/>
      <w:sz w:val="18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NOChar">
    <w:name w:val="NO Char"/>
    <w:rPr>
      <w:lang w:eastAsia="en-US"/>
    </w:rPr>
  </w:style>
  <w:style w:type="character" w:customStyle="1" w:styleId="50">
    <w:name w:val="标题 5 字符"/>
    <w:basedOn w:val="a0"/>
    <w:link w:val="5"/>
    <w:rsid w:val="006D7EA1"/>
    <w:rPr>
      <w:rFonts w:ascii="Arial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rsid w:val="00B15E44"/>
    <w:rPr>
      <w:rFonts w:ascii="Arial" w:hAnsi="Arial"/>
      <w:sz w:val="24"/>
      <w:lang w:val="en-GB" w:eastAsia="en-US"/>
    </w:rPr>
  </w:style>
  <w:style w:type="paragraph" w:customStyle="1" w:styleId="12">
    <w:name w:val="正文1"/>
    <w:rsid w:val="00313C19"/>
    <w:pPr>
      <w:jc w:val="both"/>
    </w:pPr>
    <w:rPr>
      <w:rFonts w:ascii="Times New Roman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9A858-4E9B-4C39-98D3-E99476A39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</TotalTime>
  <Pages>2</Pages>
  <Words>393</Words>
  <Characters>2245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孙 明锐</cp:lastModifiedBy>
  <cp:revision>30</cp:revision>
  <dcterms:created xsi:type="dcterms:W3CDTF">2022-10-17T01:42:00Z</dcterms:created>
  <dcterms:modified xsi:type="dcterms:W3CDTF">2022-11-04T06:32:00Z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2052-11.8.2.11542</vt:lpwstr>
  </property>
  <property fmtid="{D5CDD505-2E9C-101B-9397-08002B2CF9AE}" pid="12" name="ICV">
    <vt:lpwstr>D0E0BD1A953945A2A350F8F5BEAB5963</vt:lpwstr>
  </property>
</Properties>
</file>